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7C5F2CC4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832B91">
        <w:rPr>
          <w:rFonts w:ascii="Arial" w:hAnsi="Arial" w:cs="Arial"/>
          <w:b/>
          <w:bCs/>
          <w:sz w:val="24"/>
          <w:lang w:eastAsia="zh-CN"/>
        </w:rPr>
        <w:t>3530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661FD460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444F17">
        <w:rPr>
          <w:rFonts w:ascii="Arial" w:hAnsi="Arial" w:cs="Arial"/>
          <w:b/>
          <w:lang w:eastAsia="zh-CN"/>
        </w:rPr>
        <w:t>X</w:t>
      </w:r>
      <w:r w:rsidR="00444F17">
        <w:rPr>
          <w:rFonts w:ascii="Arial" w:hAnsi="Arial" w:cs="Arial" w:hint="eastAsia"/>
          <w:b/>
          <w:lang w:eastAsia="zh-CN"/>
        </w:rPr>
        <w:t>iaomi</w:t>
      </w:r>
    </w:p>
    <w:p w14:paraId="23947401" w14:textId="00DD46CD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="008746E9">
        <w:rPr>
          <w:rFonts w:ascii="Arial" w:hAnsi="Arial" w:cs="Arial" w:hint="eastAsia"/>
          <w:b/>
          <w:lang w:eastAsia="zh-CN"/>
        </w:rPr>
        <w:t>s</w:t>
      </w:r>
      <w:r w:rsidRPr="00033F19">
        <w:rPr>
          <w:rFonts w:ascii="Arial" w:hAnsi="Arial" w:cs="Arial" w:hint="eastAsia"/>
          <w:b/>
          <w:lang w:eastAsia="zh-CN"/>
        </w:rPr>
        <w:t xml:space="preserve"> for WT#</w:t>
      </w:r>
      <w:r w:rsidR="00E31321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3D7B7B" w:rsidRPr="003D7B7B">
        <w:rPr>
          <w:rFonts w:ascii="Arial" w:hAnsi="Arial" w:cs="Arial"/>
          <w:b/>
          <w:lang w:eastAsia="zh-CN"/>
        </w:rPr>
        <w:t xml:space="preserve">Support of </w:t>
      </w:r>
      <w:r w:rsidR="00E31321">
        <w:rPr>
          <w:rFonts w:ascii="Arial" w:hAnsi="Arial" w:cs="Arial"/>
          <w:b/>
          <w:lang w:eastAsia="zh-CN"/>
        </w:rPr>
        <w:t xml:space="preserve">UE-SAT-UE communication </w:t>
      </w:r>
      <w:proofErr w:type="spellStart"/>
      <w:r w:rsidR="00E31321">
        <w:rPr>
          <w:rFonts w:ascii="Arial" w:hAnsi="Arial" w:cs="Arial"/>
          <w:b/>
          <w:lang w:eastAsia="zh-CN"/>
        </w:rPr>
        <w:t>enhancment</w:t>
      </w:r>
      <w:proofErr w:type="spellEnd"/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619566A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20.1.1</w:t>
      </w:r>
    </w:p>
    <w:p w14:paraId="63176270" w14:textId="6E8E7F3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472D97" w:rsidRPr="00472D97">
        <w:rPr>
          <w:rFonts w:ascii="Arial" w:eastAsia="Batang" w:hAnsi="Arial" w:cs="Arial"/>
          <w:b/>
          <w:sz w:val="18"/>
          <w:szCs w:val="18"/>
          <w:lang w:eastAsia="ar-SA"/>
        </w:rPr>
        <w:t>FS_5GSAT_Ph4-ARC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67102795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>ey issue</w:t>
      </w:r>
      <w:r w:rsidR="008746E9">
        <w:rPr>
          <w:rFonts w:ascii="Arial" w:hAnsi="Arial" w:cs="Arial"/>
          <w:i/>
          <w:lang w:eastAsia="zh-CN"/>
        </w:rPr>
        <w:t>s</w:t>
      </w:r>
      <w:r w:rsidRPr="00033F19">
        <w:rPr>
          <w:rFonts w:ascii="Arial" w:hAnsi="Arial" w:cs="Arial"/>
          <w:i/>
          <w:lang w:eastAsia="zh-CN"/>
        </w:rPr>
        <w:t xml:space="preserve"> for WT#</w:t>
      </w:r>
      <w:r w:rsidR="00E31321">
        <w:rPr>
          <w:rFonts w:ascii="Arial" w:hAnsi="Arial" w:cs="Arial"/>
          <w:i/>
          <w:lang w:eastAsia="zh-CN"/>
        </w:rPr>
        <w:t xml:space="preserve">2 </w:t>
      </w:r>
      <w:r w:rsidR="008746E9" w:rsidRPr="008746E9">
        <w:rPr>
          <w:rFonts w:ascii="Arial" w:hAnsi="Arial" w:cs="Arial"/>
          <w:i/>
          <w:lang w:eastAsia="zh-CN"/>
        </w:rPr>
        <w:t>on s</w:t>
      </w:r>
      <w:r w:rsidR="00550724" w:rsidRPr="00550724">
        <w:rPr>
          <w:rFonts w:ascii="Arial" w:hAnsi="Arial" w:cs="Arial"/>
          <w:i/>
          <w:lang w:eastAsia="zh-CN"/>
        </w:rPr>
        <w:t xml:space="preserve">upport of </w:t>
      </w:r>
      <w:r w:rsidR="00E31321">
        <w:rPr>
          <w:rFonts w:ascii="Arial" w:hAnsi="Arial" w:cs="Arial"/>
          <w:i/>
          <w:lang w:eastAsia="zh-CN"/>
        </w:rPr>
        <w:t>UE-SAT-UE communication enhancement for 5GS under NR NTN NGSO constellation with feeder link available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237A6999" w14:textId="270ED0C3" w:rsidR="00CC4487" w:rsidRDefault="0076029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SID FS_5GSAT_Ph4_ARC (SP-250400) includes the following Work Task:</w:t>
      </w:r>
    </w:p>
    <w:p w14:paraId="3B34888B" w14:textId="77777777" w:rsidR="00E31321" w:rsidRPr="003F771A" w:rsidRDefault="00E31321" w:rsidP="00E31321">
      <w:pPr>
        <w:pStyle w:val="B1"/>
      </w:pPr>
      <w:r w:rsidRPr="003F771A">
        <w:rPr>
          <w:rFonts w:hint="eastAsia"/>
        </w:rPr>
        <w:t>-</w:t>
      </w:r>
      <w:r w:rsidRPr="003F771A">
        <w:rPr>
          <w:rFonts w:hint="eastAsia"/>
        </w:rPr>
        <w:tab/>
      </w:r>
      <w:r w:rsidRPr="003F771A">
        <w:t>WT-2: UE-SAT-UE communication enhancement for 5GS under NR NTN NGSO constellation</w:t>
      </w:r>
      <w:r w:rsidRPr="003F771A">
        <w:rPr>
          <w:rFonts w:hint="eastAsia"/>
        </w:rPr>
        <w:t xml:space="preserve"> </w:t>
      </w:r>
      <w:r w:rsidRPr="003F771A">
        <w:t>with feeder link available</w:t>
      </w:r>
      <w:r w:rsidRPr="003F771A">
        <w:rPr>
          <w:rFonts w:hint="eastAsia"/>
        </w:rPr>
        <w:t>.</w:t>
      </w:r>
    </w:p>
    <w:p w14:paraId="6966FF54" w14:textId="77777777" w:rsidR="00E31321" w:rsidRPr="002A7086" w:rsidRDefault="00E31321" w:rsidP="00E31321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WT-2.1</w:t>
      </w:r>
      <w:r w:rsidRPr="002A7086">
        <w:rPr>
          <w:rFonts w:hint="eastAsia"/>
        </w:rPr>
        <w:t xml:space="preserve"> S</w:t>
      </w:r>
      <w:r w:rsidRPr="002A7086">
        <w:t xml:space="preserve">upport </w:t>
      </w:r>
      <w:r w:rsidRPr="002A7086">
        <w:rPr>
          <w:rFonts w:hint="eastAsia"/>
        </w:rPr>
        <w:t>of</w:t>
      </w:r>
      <w:r w:rsidRPr="002A7086">
        <w:t xml:space="preserve"> UE-SAT-UE communication</w:t>
      </w:r>
      <w:r w:rsidRPr="002A7086">
        <w:rPr>
          <w:rFonts w:hint="eastAsia"/>
        </w:rPr>
        <w:t xml:space="preserve"> for roaming case</w:t>
      </w:r>
      <w:r w:rsidRPr="002A7086">
        <w:t xml:space="preserve"> considering the requirements for lawful interception.</w:t>
      </w:r>
    </w:p>
    <w:p w14:paraId="2F5E3A9E" w14:textId="77777777" w:rsidR="00E31321" w:rsidRPr="002A7086" w:rsidRDefault="00E31321" w:rsidP="00E31321">
      <w:pPr>
        <w:pStyle w:val="NO"/>
      </w:pPr>
      <w:r w:rsidRPr="002A7086">
        <w:t xml:space="preserve">NOTE </w:t>
      </w:r>
      <w:r w:rsidRPr="002A7086">
        <w:rPr>
          <w:rFonts w:hint="eastAsia"/>
        </w:rPr>
        <w:t>6</w:t>
      </w:r>
      <w:r w:rsidRPr="002A7086">
        <w:t>:</w:t>
      </w:r>
      <w:r w:rsidRPr="002A7086">
        <w:rPr>
          <w:rFonts w:hint="eastAsia"/>
        </w:rPr>
        <w:tab/>
      </w:r>
      <w:r w:rsidRPr="002A7086">
        <w:t>T</w:t>
      </w:r>
      <w:r w:rsidRPr="002A7086">
        <w:rPr>
          <w:rFonts w:hint="eastAsia"/>
        </w:rPr>
        <w:t xml:space="preserve">he scenario will be restricted to two roaming UEs served by same VPLMN and HPLMN. </w:t>
      </w:r>
    </w:p>
    <w:p w14:paraId="4CFB97F7" w14:textId="05D78BAF" w:rsidR="00E31321" w:rsidRPr="002A7086" w:rsidRDefault="00E31321" w:rsidP="00E31321">
      <w:pPr>
        <w:pStyle w:val="NO"/>
      </w:pPr>
      <w:r w:rsidRPr="002A7086">
        <w:t xml:space="preserve">NOTE </w:t>
      </w:r>
      <w:r w:rsidRPr="002A7086">
        <w:rPr>
          <w:rFonts w:hint="eastAsia"/>
        </w:rPr>
        <w:t>7</w:t>
      </w:r>
      <w:r w:rsidRPr="002A7086">
        <w:t>:</w:t>
      </w:r>
      <w:r w:rsidRPr="002A7086">
        <w:rPr>
          <w:rFonts w:hint="eastAsia"/>
        </w:rPr>
        <w:tab/>
        <w:t xml:space="preserve">GSMA should be consulted with regard to the roaming requirement for UE-satellite-UE communication, and then further clarification may be needed to specify the detailed roaming scenario. </w:t>
      </w:r>
    </w:p>
    <w:p w14:paraId="6B01AD07" w14:textId="77777777" w:rsidR="00E31321" w:rsidRPr="002A7086" w:rsidRDefault="00E31321" w:rsidP="00E31321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 xml:space="preserve">WT-2.2 UE-SAT-UE communication via UPF only onboard satellite for non-IMS services, </w:t>
      </w:r>
      <w:proofErr w:type="gramStart"/>
      <w:r w:rsidRPr="002A7086">
        <w:t>e.g.</w:t>
      </w:r>
      <w:proofErr w:type="gramEnd"/>
      <w:r w:rsidRPr="002A7086">
        <w:t xml:space="preserve"> a 5G-LAN service with IP and Ethernet PDU Session type</w:t>
      </w:r>
      <w:r w:rsidRPr="002A7086">
        <w:rPr>
          <w:rFonts w:hint="eastAsia"/>
        </w:rPr>
        <w:t>.</w:t>
      </w:r>
    </w:p>
    <w:p w14:paraId="3A57DEA1" w14:textId="77777777" w:rsidR="00E31321" w:rsidRPr="002A7086" w:rsidRDefault="00E31321" w:rsidP="00E31321">
      <w:pPr>
        <w:pStyle w:val="NO"/>
      </w:pPr>
      <w:r w:rsidRPr="002A7086">
        <w:rPr>
          <w:rFonts w:hint="eastAsia"/>
        </w:rPr>
        <w:t>NOTE 8: Whether existing mechanism can be reused to support WT-2 needs to be checked.</w:t>
      </w:r>
    </w:p>
    <w:p w14:paraId="6BE957B2" w14:textId="58048E58" w:rsidR="00760295" w:rsidRPr="002A7086" w:rsidRDefault="00E31321" w:rsidP="00E31321">
      <w:pPr>
        <w:pStyle w:val="NO"/>
      </w:pPr>
      <w:r w:rsidRPr="002A7086">
        <w:rPr>
          <w:rFonts w:hint="eastAsia"/>
        </w:rPr>
        <w:t>NOTE 9: No UE impact is expected for WT-2.</w:t>
      </w:r>
    </w:p>
    <w:p w14:paraId="7E6B7EC9" w14:textId="28B6BF59" w:rsidR="00760295" w:rsidRDefault="00E313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60295">
        <w:rPr>
          <w:rFonts w:eastAsiaTheme="minorEastAsia"/>
          <w:lang w:eastAsia="zh-CN"/>
        </w:rPr>
        <w:t>h</w:t>
      </w:r>
      <w:r>
        <w:rPr>
          <w:rFonts w:eastAsiaTheme="minorEastAsia"/>
          <w:lang w:eastAsia="zh-CN"/>
        </w:rPr>
        <w:t>is</w:t>
      </w:r>
      <w:r w:rsidR="00760295">
        <w:rPr>
          <w:rFonts w:eastAsiaTheme="minorEastAsia"/>
          <w:lang w:eastAsia="zh-CN"/>
        </w:rPr>
        <w:t xml:space="preserve"> paper proposes to convert the WT and the sub-WTs directly into Key Issues with some clarification.</w:t>
      </w:r>
    </w:p>
    <w:p w14:paraId="004772C1" w14:textId="77777777" w:rsidR="00760295" w:rsidRPr="00760295" w:rsidRDefault="00760295">
      <w:pPr>
        <w:rPr>
          <w:rFonts w:eastAsiaTheme="minorEastAsia"/>
          <w:lang w:eastAsia="zh-CN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63B56A8" w:rsidR="00F86808" w:rsidRPr="00033F19" w:rsidRDefault="007F1EEE">
      <w:pPr>
        <w:rPr>
          <w:lang w:val="en-US"/>
        </w:rPr>
      </w:pPr>
      <w:r w:rsidRPr="00033F19">
        <w:rPr>
          <w:lang w:val="en-US"/>
        </w:rPr>
        <w:t xml:space="preserve">It is proposed to </w:t>
      </w:r>
      <w:proofErr w:type="spellStart"/>
      <w:r w:rsidR="00760295">
        <w:rPr>
          <w:lang w:val="en-US"/>
        </w:rPr>
        <w:t>capature</w:t>
      </w:r>
      <w:proofErr w:type="spellEnd"/>
      <w:r w:rsidRPr="00033F19">
        <w:rPr>
          <w:lang w:val="en-US"/>
        </w:rPr>
        <w:t xml:space="preserve">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0C21421" w14:textId="1AA6F59F" w:rsidR="00EC120C" w:rsidRDefault="005D620F" w:rsidP="00EC120C">
      <w:pPr>
        <w:pStyle w:val="2"/>
        <w:rPr>
          <w:ins w:id="2" w:author="Samsung-dy" w:date="2025-03-17T09:51:00Z"/>
        </w:rPr>
      </w:pPr>
      <w:bookmarkStart w:id="3" w:name="_Toc148441670"/>
      <w:bookmarkStart w:id="4" w:name="_Toc151529361"/>
      <w:bookmarkStart w:id="5" w:name="_Toc157674305"/>
      <w:bookmarkStart w:id="6" w:name="_Toc177460695"/>
      <w:bookmarkStart w:id="7" w:name="_Toc117509218"/>
      <w:ins w:id="8" w:author="Yuxin MAO" w:date="2025-03-25T16:54:00Z">
        <w:r>
          <w:t>5.X</w:t>
        </w:r>
        <w:r>
          <w:tab/>
          <w:t>Key Issue #</w:t>
        </w:r>
      </w:ins>
      <w:ins w:id="9" w:author="Yuxin MAO" w:date="2025-03-25T16:55:00Z">
        <w:r>
          <w:t>X</w:t>
        </w:r>
      </w:ins>
      <w:ins w:id="10" w:author="Yuxin MAO" w:date="2025-03-25T16:54:00Z">
        <w:r>
          <w:t xml:space="preserve">: </w:t>
        </w:r>
        <w:bookmarkEnd w:id="3"/>
        <w:bookmarkEnd w:id="4"/>
        <w:bookmarkEnd w:id="5"/>
        <w:bookmarkEnd w:id="6"/>
        <w:r>
          <w:t xml:space="preserve">Support </w:t>
        </w:r>
      </w:ins>
      <w:ins w:id="11" w:author="Yuxin MAO" w:date="2025-03-25T21:29:00Z">
        <w:r w:rsidR="00E31321">
          <w:t>of UE-SAT-UE communication</w:t>
        </w:r>
      </w:ins>
      <w:ins w:id="12" w:author="Yuxin MAO" w:date="2025-03-25T21:30:00Z">
        <w:r w:rsidR="00E31321">
          <w:t xml:space="preserve"> for non-IMS services</w:t>
        </w:r>
      </w:ins>
    </w:p>
    <w:p w14:paraId="1C55D4E2" w14:textId="231FCC09" w:rsidR="005D620F" w:rsidRDefault="005D620F" w:rsidP="005D620F">
      <w:pPr>
        <w:pStyle w:val="3"/>
        <w:rPr>
          <w:ins w:id="13" w:author="Yuxin MAO" w:date="2025-03-25T16:56:00Z"/>
        </w:rPr>
      </w:pPr>
      <w:bookmarkStart w:id="14" w:name="_Toc148441671"/>
      <w:bookmarkStart w:id="15" w:name="_Toc151529362"/>
      <w:bookmarkStart w:id="16" w:name="_Toc157674306"/>
      <w:bookmarkStart w:id="17" w:name="_Toc177460696"/>
      <w:ins w:id="18" w:author="Yuxin MAO" w:date="2025-03-25T16:56:00Z">
        <w:r>
          <w:t>5.X.1</w:t>
        </w:r>
        <w:r>
          <w:tab/>
          <w:t>Description</w:t>
        </w:r>
        <w:bookmarkEnd w:id="14"/>
        <w:bookmarkEnd w:id="15"/>
        <w:bookmarkEnd w:id="16"/>
        <w:bookmarkEnd w:id="17"/>
      </w:ins>
    </w:p>
    <w:p w14:paraId="4B5642BE" w14:textId="69E33E3F" w:rsidR="005D620F" w:rsidRDefault="005D620F" w:rsidP="005D620F">
      <w:pPr>
        <w:rPr>
          <w:ins w:id="19" w:author="Yuxin MAO" w:date="2025-03-25T16:58:00Z"/>
          <w:rFonts w:eastAsiaTheme="minorEastAsia"/>
          <w:lang w:val="en-US" w:eastAsia="zh-CN" w:bidi="ar"/>
        </w:rPr>
      </w:pPr>
      <w:ins w:id="20" w:author="Yuxin MAO" w:date="2025-03-25T16:57:00Z">
        <w:r>
          <w:rPr>
            <w:rFonts w:eastAsiaTheme="minorEastAsia"/>
            <w:lang w:val="en-US" w:eastAsia="zh-CN" w:bidi="ar"/>
          </w:rPr>
          <w:t xml:space="preserve">To </w:t>
        </w:r>
      </w:ins>
      <w:ins w:id="21" w:author="Yuxin MAO" w:date="2025-03-25T16:58:00Z">
        <w:r>
          <w:rPr>
            <w:rFonts w:eastAsiaTheme="minorEastAsia"/>
            <w:lang w:val="en-US" w:eastAsia="zh-CN" w:bidi="ar"/>
          </w:rPr>
          <w:t xml:space="preserve">support </w:t>
        </w:r>
      </w:ins>
      <w:ins w:id="22" w:author="Yuxin MAO" w:date="2025-03-25T21:30:00Z">
        <w:r w:rsidR="00E31321" w:rsidRPr="003F771A">
          <w:t>UE-SAT-UE communication enhancement for 5GS under NR NTN NGSO constellation</w:t>
        </w:r>
        <w:r w:rsidR="00E31321" w:rsidRPr="003F771A">
          <w:rPr>
            <w:rFonts w:hint="eastAsia"/>
          </w:rPr>
          <w:t xml:space="preserve"> </w:t>
        </w:r>
        <w:r w:rsidR="00E31321" w:rsidRPr="003F771A">
          <w:t>with feeder link available</w:t>
        </w:r>
      </w:ins>
      <w:ins w:id="23" w:author="Yuxin MAO" w:date="2025-03-25T16:58:00Z">
        <w:r>
          <w:rPr>
            <w:rFonts w:eastAsiaTheme="minorEastAsia"/>
            <w:lang w:val="en-US" w:eastAsia="zh-CN" w:bidi="ar"/>
          </w:rPr>
          <w:t>, this key issue will study:</w:t>
        </w:r>
      </w:ins>
    </w:p>
    <w:p w14:paraId="6B58BE17" w14:textId="495E0FC8" w:rsidR="005D620F" w:rsidRPr="005D620F" w:rsidRDefault="005D620F" w:rsidP="005D620F">
      <w:pPr>
        <w:pStyle w:val="B2"/>
        <w:overflowPunct w:val="0"/>
        <w:autoSpaceDE w:val="0"/>
        <w:autoSpaceDN w:val="0"/>
        <w:adjustRightInd w:val="0"/>
        <w:textAlignment w:val="baseline"/>
        <w:rPr>
          <w:ins w:id="24" w:author="Yuxin MAO" w:date="2025-03-25T16:57:00Z"/>
          <w:rFonts w:eastAsiaTheme="minorEastAsia"/>
          <w:lang w:eastAsia="en-GB"/>
        </w:rPr>
      </w:pPr>
      <w:ins w:id="25" w:author="Yuxin MAO" w:date="2025-03-25T16:59:00Z">
        <w:r w:rsidRPr="005D620F">
          <w:rPr>
            <w:rFonts w:eastAsiaTheme="minorEastAsia"/>
            <w:lang w:eastAsia="en-GB"/>
          </w:rPr>
          <w:lastRenderedPageBreak/>
          <w:t>-</w:t>
        </w:r>
        <w:r w:rsidRPr="005D620F">
          <w:rPr>
            <w:rFonts w:eastAsiaTheme="minorEastAsia" w:hint="eastAsia"/>
            <w:lang w:eastAsia="en-GB"/>
          </w:rPr>
          <w:tab/>
        </w:r>
      </w:ins>
      <w:ins w:id="26" w:author="Yuxin MAO" w:date="2025-03-25T21:31:00Z">
        <w:r w:rsidR="00E31321">
          <w:rPr>
            <w:rFonts w:eastAsiaTheme="minorEastAsia"/>
            <w:lang w:eastAsia="en-GB"/>
          </w:rPr>
          <w:t xml:space="preserve">How to support </w:t>
        </w:r>
        <w:r w:rsidR="00E31321" w:rsidRPr="002A7086">
          <w:t xml:space="preserve">UE-SAT-UE communication via UPF only onboard satellite for non-IMS services, </w:t>
        </w:r>
        <w:proofErr w:type="gramStart"/>
        <w:r w:rsidR="00E31321" w:rsidRPr="002A7086">
          <w:t>e.g.</w:t>
        </w:r>
        <w:proofErr w:type="gramEnd"/>
        <w:r w:rsidR="00E31321" w:rsidRPr="002A7086">
          <w:t xml:space="preserve"> a 5G-LAN service with IP and Ethernet PDU Session type</w:t>
        </w:r>
        <w:r w:rsidR="00E31321" w:rsidRPr="002A7086">
          <w:rPr>
            <w:rFonts w:hint="eastAsia"/>
          </w:rPr>
          <w:t>.</w:t>
        </w:r>
      </w:ins>
    </w:p>
    <w:p w14:paraId="38D8E4A0" w14:textId="40262716" w:rsidR="00D6263B" w:rsidRPr="005D620F" w:rsidDel="00E31321" w:rsidRDefault="005D620F" w:rsidP="005D620F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27" w:author="Samsung-dy" w:date="2025-03-19T18:42:00Z"/>
          <w:del w:id="28" w:author="Yuxin MAO" w:date="2025-03-25T21:32:00Z"/>
          <w:rFonts w:eastAsiaTheme="minorEastAsia"/>
          <w:color w:val="auto"/>
          <w:lang w:eastAsia="en-GB"/>
        </w:rPr>
      </w:pPr>
      <w:ins w:id="29" w:author="Yuxin MAO" w:date="2025-03-25T17:01:00Z">
        <w:r w:rsidRPr="005D620F">
          <w:rPr>
            <w:rFonts w:eastAsiaTheme="minorEastAsia" w:hint="eastAsia"/>
            <w:color w:val="auto"/>
            <w:lang w:eastAsia="en-GB"/>
          </w:rPr>
          <w:t>NOTE:</w:t>
        </w:r>
        <w:r w:rsidRPr="005D620F">
          <w:rPr>
            <w:rFonts w:eastAsiaTheme="minorEastAsia" w:hint="eastAsia"/>
            <w:color w:val="auto"/>
            <w:lang w:eastAsia="en-GB"/>
          </w:rPr>
          <w:tab/>
        </w:r>
      </w:ins>
      <w:ins w:id="30" w:author="Yuxin MAO" w:date="2025-03-25T21:31:00Z">
        <w:r w:rsidR="00E31321" w:rsidRPr="002A7086">
          <w:rPr>
            <w:rFonts w:hint="eastAsia"/>
          </w:rPr>
          <w:t xml:space="preserve">Whether existing mechanism can be reused to support </w:t>
        </w:r>
        <w:r w:rsidR="00E31321">
          <w:t>this key issue</w:t>
        </w:r>
        <w:r w:rsidR="00E31321" w:rsidRPr="002A7086">
          <w:rPr>
            <w:rFonts w:hint="eastAsia"/>
          </w:rPr>
          <w:t xml:space="preserve"> needs to be checked</w:t>
        </w:r>
      </w:ins>
    </w:p>
    <w:bookmarkEnd w:id="7"/>
    <w:p w14:paraId="4955DD84" w14:textId="77777777" w:rsidR="005D620F" w:rsidRPr="005D620F" w:rsidRDefault="005D620F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6DCCC" w14:textId="77777777" w:rsidR="00943FF7" w:rsidRDefault="00943FF7">
      <w:pPr>
        <w:spacing w:after="0"/>
      </w:pPr>
      <w:r>
        <w:separator/>
      </w:r>
    </w:p>
  </w:endnote>
  <w:endnote w:type="continuationSeparator" w:id="0">
    <w:p w14:paraId="6CB83E85" w14:textId="77777777" w:rsidR="00943FF7" w:rsidRDefault="00943F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D45A3" w14:textId="77777777" w:rsidR="00943FF7" w:rsidRDefault="00943FF7">
      <w:pPr>
        <w:spacing w:after="0"/>
      </w:pPr>
      <w:r>
        <w:separator/>
      </w:r>
    </w:p>
  </w:footnote>
  <w:footnote w:type="continuationSeparator" w:id="0">
    <w:p w14:paraId="4534E5CE" w14:textId="77777777" w:rsidR="00943FF7" w:rsidRDefault="00943F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y">
    <w15:presenceInfo w15:providerId="None" w15:userId="Samsung-dy"/>
  </w15:person>
  <w15:person w15:author="Yuxin MAO">
    <w15:presenceInfo w15:providerId="AD" w15:userId="S::maoyuxin1@xiaomi.com::a2a5c161-da80-47c3-bf82-044d9f050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4F17"/>
    <w:rsid w:val="00446E16"/>
    <w:rsid w:val="00451EAC"/>
    <w:rsid w:val="00454286"/>
    <w:rsid w:val="004543B0"/>
    <w:rsid w:val="00455C18"/>
    <w:rsid w:val="00456CE9"/>
    <w:rsid w:val="0046152F"/>
    <w:rsid w:val="0046307F"/>
    <w:rsid w:val="004659A0"/>
    <w:rsid w:val="00465E41"/>
    <w:rsid w:val="00470F5E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20F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1980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0295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221B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2B91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46E9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51E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3FF7"/>
    <w:rsid w:val="00944AC2"/>
    <w:rsid w:val="009534F4"/>
    <w:rsid w:val="00957D6A"/>
    <w:rsid w:val="00960F9E"/>
    <w:rsid w:val="0096107C"/>
    <w:rsid w:val="009613CF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348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3C43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78C"/>
    <w:rsid w:val="00C8383D"/>
    <w:rsid w:val="00C85080"/>
    <w:rsid w:val="00C85CA3"/>
    <w:rsid w:val="00C90243"/>
    <w:rsid w:val="00C948A1"/>
    <w:rsid w:val="00C953E5"/>
    <w:rsid w:val="00C95985"/>
    <w:rsid w:val="00C95C66"/>
    <w:rsid w:val="00C96B52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1321"/>
    <w:rsid w:val="00E376B6"/>
    <w:rsid w:val="00E412FD"/>
    <w:rsid w:val="00E42C12"/>
    <w:rsid w:val="00E42E19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C6C6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EF49D4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34</cp:revision>
  <dcterms:created xsi:type="dcterms:W3CDTF">2025-03-17T00:32:00Z</dcterms:created>
  <dcterms:modified xsi:type="dcterms:W3CDTF">2025-03-28T13:57:00Z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9E55D90D4A425D38E35C2E513300AE9D6B5E86EED8DF7C40DBA964D8C6C0F924ED392E06EB563002BC9452E189024A1375547931036AF0165D31E4B614DF1A49</vt:lpwstr>
  </property>
  <property fmtid="{D5CDD505-2E9C-101B-9397-08002B2CF9AE}" pid="20" name="CWM3cb96d2008a011f0800057b0000057b0">
    <vt:lpwstr>CWMPTen/6kHmZoKkbe2+3s0x1r5/ePxr/MX8ZSAh+1OvK8gMRCuAbt0SflAR3JUXasdlJSii7Sv3kNFyJW+03UG1A==</vt:lpwstr>
  </property>
</Properties>
</file>